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5AA2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D16859" w:rsidRPr="00D16859">
        <w:rPr>
          <w:b/>
          <w:i/>
          <w:noProof/>
          <w:sz w:val="28"/>
        </w:rPr>
        <w:t>S2-2210589</w:t>
      </w:r>
    </w:p>
    <w:p w14:paraId="7CB45193" w14:textId="756F6842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8D858" w:rsidR="001E41F3" w:rsidRPr="00D73BD5" w:rsidRDefault="00AE7E78" w:rsidP="008A2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3BD5">
              <w:rPr>
                <w:b/>
                <w:noProof/>
                <w:sz w:val="28"/>
              </w:rPr>
              <w:t>23.</w:t>
            </w:r>
            <w:r w:rsidR="008A2D93" w:rsidRPr="00D73BD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D73B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3B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850AD" w:rsidR="001E41F3" w:rsidRPr="00D73BD5" w:rsidRDefault="00D73BD5" w:rsidP="00547111">
            <w:pPr>
              <w:pStyle w:val="CRCoverPage"/>
              <w:spacing w:after="0"/>
              <w:rPr>
                <w:noProof/>
              </w:rPr>
            </w:pPr>
            <w:r w:rsidRPr="00D73BD5">
              <w:rPr>
                <w:b/>
                <w:noProof/>
                <w:sz w:val="28"/>
              </w:rPr>
              <w:t>3793</w:t>
            </w:r>
          </w:p>
        </w:tc>
        <w:tc>
          <w:tcPr>
            <w:tcW w:w="709" w:type="dxa"/>
          </w:tcPr>
          <w:p w14:paraId="09D2C09B" w14:textId="77777777" w:rsidR="001E41F3" w:rsidRPr="00D73B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3B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D73BD5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3B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D2958" w:rsidR="001E41F3" w:rsidRPr="00410371" w:rsidRDefault="008A2D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A2D93">
              <w:rPr>
                <w:b/>
                <w:noProof/>
                <w:sz w:val="28"/>
              </w:rPr>
              <w:t>17.6</w:t>
            </w:r>
            <w:r w:rsidR="00AE7E78" w:rsidRPr="008A2D93">
              <w:rPr>
                <w:b/>
                <w:noProof/>
                <w:sz w:val="28"/>
              </w:rPr>
              <w:t>.</w:t>
            </w:r>
            <w:r w:rsidRPr="008A2D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9EC0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E4C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6E95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7BA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6D1C7" w:rsidR="001E41F3" w:rsidRDefault="008A2D93" w:rsidP="00CD0A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Satellite Edge Computing via UPF </w:t>
            </w:r>
            <w:r w:rsidR="00CD0AAA">
              <w:t>deployed on 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F2350" w:rsidR="001E41F3" w:rsidRDefault="008A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94FE" w:rsidR="001E41F3" w:rsidRDefault="008A2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A2D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D6FEB" w14:textId="2E411707" w:rsidR="008A2D93" w:rsidRPr="00557BA0" w:rsidRDefault="00DA1ACB" w:rsidP="00DA1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>
              <w:t xml:space="preserve">Satellite Edge Computing via UPF deployed on satellite </w:t>
            </w:r>
            <w:r>
              <w:rPr>
                <w:noProof/>
                <w:lang w:eastAsia="zh-CN"/>
              </w:rPr>
              <w:t>is concluded in clause 8.2 of TR 23.700-27. This contribution proposes to add corresponding descriptions into the TS.</w:t>
            </w:r>
          </w:p>
          <w:p w14:paraId="708AA7DE" w14:textId="48098C9F" w:rsidR="00CD4481" w:rsidRDefault="00CD4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24613" w:rsidR="001E41F3" w:rsidRPr="004A5A70" w:rsidRDefault="004A5A70" w:rsidP="00B80039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clause </w:t>
            </w:r>
            <w:r w:rsidR="00AE15CF">
              <w:rPr>
                <w:noProof/>
                <w:lang w:eastAsia="zh-CN"/>
              </w:rPr>
              <w:t xml:space="preserve">5.X.Y </w:t>
            </w:r>
            <w:r>
              <w:rPr>
                <w:noProof/>
                <w:lang w:eastAsia="zh-CN"/>
              </w:rPr>
              <w:t xml:space="preserve">to describe the support of </w:t>
            </w:r>
            <w:r>
              <w:t xml:space="preserve">Satellite Edge Computing via UPF </w:t>
            </w:r>
            <w:r w:rsidR="00FA47EB">
              <w:t>deployed on GEO satellite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9DDBD" w:rsidR="001E41F3" w:rsidRDefault="004A5A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Satellite Edge Computing via UPF </w:t>
            </w:r>
            <w:r w:rsidR="00CD0AAA">
              <w:t>deployed on satellite</w:t>
            </w:r>
            <w: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4746F" w:rsidR="001E41F3" w:rsidRDefault="003D71A1" w:rsidP="00592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43B94">
              <w:rPr>
                <w:noProof/>
              </w:rPr>
              <w:t>X.Y(new)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CD61A2" w:rsidR="001E41F3" w:rsidRPr="00D73BD5" w:rsidRDefault="00522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BD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FA1C3" w:rsidR="001E41F3" w:rsidRPr="00D73B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73B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3BD5">
              <w:rPr>
                <w:noProof/>
              </w:rPr>
              <w:t xml:space="preserve"> Other core specifications</w:t>
            </w:r>
            <w:r w:rsidRPr="00D73B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CE48C" w14:textId="2A6F06D4" w:rsidR="00522FE3" w:rsidRPr="00D73BD5" w:rsidRDefault="00522FE3" w:rsidP="00522FE3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23.502 CR </w:t>
            </w:r>
            <w:r w:rsidR="00D73BD5" w:rsidRPr="00D73BD5">
              <w:rPr>
                <w:noProof/>
              </w:rPr>
              <w:t>3629</w:t>
            </w:r>
          </w:p>
          <w:p w14:paraId="42398B96" w14:textId="71E15418" w:rsidR="001E41F3" w:rsidRPr="00D73BD5" w:rsidRDefault="00522FE3" w:rsidP="00522FE3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23.503 CR </w:t>
            </w:r>
            <w:r w:rsidR="00D73BD5" w:rsidRPr="00D73BD5">
              <w:rPr>
                <w:noProof/>
              </w:rPr>
              <w:t>0779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2FE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2FE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F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2FE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2FE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F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F58AA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1991BAB" w14:textId="77777777" w:rsidR="004F5F82" w:rsidRDefault="004F5F82" w:rsidP="004F5F82">
      <w:pPr>
        <w:pStyle w:val="Heading1"/>
      </w:pPr>
      <w:bookmarkStart w:id="2" w:name="_Toc114665019"/>
      <w:bookmarkEnd w:id="1"/>
      <w:r w:rsidRPr="001B7C50">
        <w:t>5</w:t>
      </w:r>
      <w:r w:rsidRPr="001B7C50">
        <w:tab/>
        <w:t>High level features</w:t>
      </w:r>
      <w:bookmarkEnd w:id="2"/>
    </w:p>
    <w:p w14:paraId="59C72A17" w14:textId="77777777" w:rsidR="004F5F82" w:rsidRDefault="004F5F82" w:rsidP="004F5F82">
      <w:pPr>
        <w:pStyle w:val="Heading2"/>
      </w:pPr>
      <w:bookmarkStart w:id="3" w:name="_Toc20149690"/>
      <w:bookmarkStart w:id="4" w:name="_Toc27846481"/>
      <w:bookmarkStart w:id="5" w:name="_Toc36187605"/>
      <w:bookmarkStart w:id="6" w:name="_Toc45183509"/>
      <w:bookmarkStart w:id="7" w:name="_Toc47342351"/>
      <w:bookmarkStart w:id="8" w:name="_Toc51769049"/>
      <w:bookmarkStart w:id="9" w:name="_Toc114665020"/>
      <w:ins w:id="10" w:author="Huawei" w:date="2022-10-31T20:47:00Z">
        <w:r>
          <w:t>5.X</w:t>
        </w:r>
        <w:r w:rsidRPr="001B7C50">
          <w:tab/>
        </w:r>
        <w:r w:rsidRPr="00FE28C0">
          <w:t>Support for 5G satellite backhaul</w:t>
        </w:r>
      </w:ins>
      <w:bookmarkEnd w:id="3"/>
      <w:bookmarkEnd w:id="4"/>
      <w:bookmarkEnd w:id="5"/>
      <w:bookmarkEnd w:id="6"/>
      <w:bookmarkEnd w:id="7"/>
      <w:bookmarkEnd w:id="8"/>
      <w:bookmarkEnd w:id="9"/>
    </w:p>
    <w:p w14:paraId="4313F0ED" w14:textId="05A22343" w:rsidR="004F5F82" w:rsidRPr="001B7C50" w:rsidRDefault="004F5F82" w:rsidP="004F5F82">
      <w:pPr>
        <w:pStyle w:val="Heading3"/>
        <w:rPr>
          <w:ins w:id="11" w:author="Huawei" w:date="2022-10-31T20:51:00Z"/>
          <w:lang w:eastAsia="zh-CN"/>
        </w:rPr>
      </w:pPr>
      <w:ins w:id="12" w:author="Huawei" w:date="2022-10-31T20:5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X.</w:t>
        </w:r>
      </w:ins>
      <w:ins w:id="13" w:author="Huawei" w:date="2022-11-01T09:10:00Z">
        <w:r>
          <w:rPr>
            <w:lang w:eastAsia="zh-CN"/>
          </w:rPr>
          <w:t>Y</w:t>
        </w:r>
      </w:ins>
      <w:proofErr w:type="gramEnd"/>
      <w:ins w:id="14" w:author="Huawei" w:date="2022-10-31T20:51:00Z">
        <w:r w:rsidRPr="001B7C50">
          <w:rPr>
            <w:lang w:eastAsia="zh-CN"/>
          </w:rPr>
          <w:tab/>
        </w:r>
      </w:ins>
      <w:ins w:id="15" w:author="Huawei" w:date="2022-11-01T11:14:00Z">
        <w:r w:rsidR="004F0470">
          <w:rPr>
            <w:lang w:eastAsia="zh-CN"/>
          </w:rPr>
          <w:t>Satellite Edge Computing via UPF</w:t>
        </w:r>
      </w:ins>
      <w:ins w:id="16" w:author="Huawei" w:date="2022-11-03T14:17:00Z">
        <w:r w:rsidR="00EB352B">
          <w:rPr>
            <w:lang w:eastAsia="zh-CN"/>
          </w:rPr>
          <w:t xml:space="preserve"> deployed on satellite</w:t>
        </w:r>
      </w:ins>
    </w:p>
    <w:p w14:paraId="4C4E8101" w14:textId="229C5288" w:rsidR="004F0470" w:rsidRPr="00A95FCB" w:rsidRDefault="004F0470" w:rsidP="004F0470">
      <w:pPr>
        <w:rPr>
          <w:ins w:id="17" w:author="Huawei" w:date="2022-11-01T11:20:00Z"/>
          <w:lang w:eastAsia="zh-CN"/>
        </w:rPr>
      </w:pPr>
      <w:ins w:id="18" w:author="Huawei" w:date="2022-11-01T11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UPF </w:t>
        </w:r>
      </w:ins>
      <w:ins w:id="19" w:author="Huawei" w:date="2022-11-03T14:17:00Z">
        <w:r w:rsidR="00EB352B">
          <w:rPr>
            <w:lang w:eastAsia="zh-CN"/>
          </w:rPr>
          <w:t xml:space="preserve">deployed on satellite </w:t>
        </w:r>
      </w:ins>
      <w:ins w:id="20" w:author="Huawei" w:date="2022-11-01T11:20:00Z">
        <w:r>
          <w:rPr>
            <w:lang w:eastAsia="zh-CN"/>
          </w:rPr>
          <w:t>can act as UL CL/BP/local PSA UPF or act as PSA UPF.</w:t>
        </w:r>
      </w:ins>
    </w:p>
    <w:p w14:paraId="5299B856" w14:textId="4B1A61FF" w:rsidR="00FB715F" w:rsidRPr="00A95FCB" w:rsidRDefault="00D42928" w:rsidP="00FB715F">
      <w:pPr>
        <w:pStyle w:val="NO"/>
        <w:rPr>
          <w:ins w:id="21" w:author="Huawei" w:date="2022-11-04T15:38:00Z"/>
        </w:rPr>
      </w:pPr>
      <w:ins w:id="22" w:author="Huawei" w:date="2022-11-04T15:39:00Z">
        <w:r>
          <w:rPr>
            <w:lang w:eastAsia="zh-CN"/>
          </w:rPr>
          <w:t>NOTE 1:</w:t>
        </w:r>
        <w:r>
          <w:rPr>
            <w:lang w:eastAsia="zh-CN"/>
          </w:rPr>
          <w:tab/>
        </w:r>
      </w:ins>
      <w:ins w:id="23" w:author="Huawei" w:date="2022-11-04T15:38:00Z">
        <w:r w:rsidR="004F2243">
          <w:t xml:space="preserve">In this release, </w:t>
        </w:r>
      </w:ins>
      <w:ins w:id="24" w:author="Huawei" w:date="2022-11-04T21:38:00Z">
        <w:r w:rsidR="004F2243">
          <w:t>S</w:t>
        </w:r>
      </w:ins>
      <w:ins w:id="25" w:author="Huawei" w:date="2022-11-04T15:38:00Z">
        <w:r w:rsidR="00FB715F" w:rsidRPr="00F70A2E">
          <w:t xml:space="preserve">atellite Edge Computing via UPF </w:t>
        </w:r>
        <w:r w:rsidR="00FB715F">
          <w:t xml:space="preserve">deployed on satellite only applies to </w:t>
        </w:r>
        <w:r w:rsidR="00FB715F" w:rsidRPr="00FF0DC9">
          <w:t>GEO satellite backhaul</w:t>
        </w:r>
        <w:r w:rsidR="00FB715F">
          <w:t>.</w:t>
        </w:r>
      </w:ins>
    </w:p>
    <w:p w14:paraId="09286C24" w14:textId="77777777" w:rsidR="00A16E77" w:rsidRDefault="00A16E77" w:rsidP="00A16E77">
      <w:pPr>
        <w:rPr>
          <w:ins w:id="26" w:author="Huawei" w:date="2022-11-04T22:14:00Z"/>
        </w:rPr>
      </w:pPr>
      <w:ins w:id="27" w:author="Huawei" w:date="2022-11-04T22:14:00Z">
        <w:r>
          <w:t xml:space="preserve">In the case of the UPF </w:t>
        </w:r>
        <w:r>
          <w:rPr>
            <w:lang w:eastAsia="zh-CN"/>
          </w:rPr>
          <w:t>deployed on satellite</w:t>
        </w:r>
        <w:r>
          <w:t xml:space="preserve"> acting as PSA, </w:t>
        </w:r>
        <w:r>
          <w:rPr>
            <w:lang w:eastAsia="zh-CN"/>
          </w:rPr>
          <w:t>the following enhancements apply</w:t>
        </w:r>
        <w:r>
          <w:t>:</w:t>
        </w:r>
      </w:ins>
    </w:p>
    <w:p w14:paraId="6EC963E9" w14:textId="77777777" w:rsidR="00A16E77" w:rsidRDefault="00A16E77" w:rsidP="00A16E77">
      <w:pPr>
        <w:pStyle w:val="B1"/>
        <w:rPr>
          <w:ins w:id="28" w:author="Huawei" w:date="2022-11-04T22:14:00Z"/>
        </w:rPr>
      </w:pPr>
      <w:ins w:id="29" w:author="Huawei" w:date="2022-11-04T22:14:00Z">
        <w:r>
          <w:t>-</w:t>
        </w:r>
        <w:r>
          <w:tab/>
          <w:t xml:space="preserve">In the case of UE accessing network via GEO satellite backhaul, the AMF sends the </w:t>
        </w:r>
        <w:r>
          <w:rPr>
            <w:lang w:eastAsia="zh-CN"/>
          </w:rPr>
          <w:t xml:space="preserve">satellite backhaul category to the PCF, and the PCF generates or updates the URSP rule </w:t>
        </w:r>
        <w:r>
          <w:t>as defined in cl</w:t>
        </w:r>
        <w:r w:rsidRPr="005F177F">
          <w:t>ause 6.1.2.2 of TS 23.503</w:t>
        </w:r>
        <w:r w:rsidRPr="00903D0C">
          <w:t xml:space="preserve"> [45]</w:t>
        </w:r>
        <w:r>
          <w:t xml:space="preserve"> </w:t>
        </w:r>
        <w:r>
          <w:rPr>
            <w:lang w:eastAsia="zh-CN"/>
          </w:rPr>
          <w:t>includ</w:t>
        </w:r>
        <w:r>
          <w:t xml:space="preserve">ing </w:t>
        </w:r>
        <w:r w:rsidRPr="00903D0C">
          <w:t>a</w:t>
        </w:r>
        <w:r>
          <w:t>n</w:t>
        </w:r>
        <w:r w:rsidRPr="00903D0C">
          <w:t xml:space="preserve"> appropriate </w:t>
        </w:r>
        <w:r w:rsidRPr="003D4ABF">
          <w:t>Route Selection Descriptor</w:t>
        </w:r>
        <w:r w:rsidRPr="00903D0C">
          <w:t xml:space="preserve"> </w:t>
        </w:r>
        <w:r>
          <w:t>for services deployed on GEO satellite.</w:t>
        </w:r>
      </w:ins>
    </w:p>
    <w:p w14:paraId="3F0AE2BF" w14:textId="77777777" w:rsidR="00A16E77" w:rsidRDefault="00A16E77" w:rsidP="00A16E77">
      <w:pPr>
        <w:pStyle w:val="B1"/>
        <w:rPr>
          <w:ins w:id="30" w:author="Huawei" w:date="2022-11-04T22:14:00Z"/>
        </w:rPr>
      </w:pPr>
      <w:ins w:id="31" w:author="Huawei" w:date="2022-11-04T22:14:00Z">
        <w:r>
          <w:t>-</w:t>
        </w:r>
        <w:r>
          <w:tab/>
          <w:t xml:space="preserve">UE </w:t>
        </w:r>
        <w:r>
          <w:rPr>
            <w:lang w:eastAsia="zh-CN"/>
          </w:rPr>
          <w:t>establishes</w:t>
        </w:r>
        <w:r>
          <w:t xml:space="preserve"> a PDU Session as described in cla</w:t>
        </w:r>
        <w:r w:rsidRPr="001F74ED">
          <w:t>use 4.3.2 of</w:t>
        </w:r>
        <w:r>
          <w:t xml:space="preserve"> TS 23.50</w:t>
        </w:r>
        <w:r w:rsidRPr="001F74ED">
          <w:t>2 [3]</w:t>
        </w:r>
        <w:r>
          <w:t xml:space="preserve">. </w:t>
        </w:r>
      </w:ins>
    </w:p>
    <w:p w14:paraId="7AB7D422" w14:textId="3E346125" w:rsidR="004F0470" w:rsidRDefault="004F0470" w:rsidP="004F0470">
      <w:pPr>
        <w:rPr>
          <w:ins w:id="32" w:author="Huawei" w:date="2022-11-01T11:20:00Z"/>
        </w:rPr>
      </w:pPr>
      <w:ins w:id="33" w:author="Huawei" w:date="2022-11-01T11:20:00Z">
        <w:r>
          <w:t xml:space="preserve">In the case of the UPF </w:t>
        </w:r>
      </w:ins>
      <w:ins w:id="34" w:author="Huawei" w:date="2022-11-03T14:18:00Z">
        <w:r w:rsidR="00EB352B">
          <w:rPr>
            <w:lang w:eastAsia="zh-CN"/>
          </w:rPr>
          <w:t>deployed on satellite</w:t>
        </w:r>
        <w:r w:rsidR="00EB352B">
          <w:t xml:space="preserve"> </w:t>
        </w:r>
      </w:ins>
      <w:ins w:id="35" w:author="Huawei" w:date="2022-11-01T11:20:00Z">
        <w:r>
          <w:t>acting as UL CL/BP</w:t>
        </w:r>
      </w:ins>
      <w:ins w:id="36" w:author="Huawei" w:date="2022-11-04T22:14:00Z">
        <w:r w:rsidR="00A16E77">
          <w:t xml:space="preserve"> </w:t>
        </w:r>
        <w:r w:rsidR="00A16E77">
          <w:rPr>
            <w:rFonts w:hint="eastAsia"/>
            <w:lang w:eastAsia="zh-CN"/>
          </w:rPr>
          <w:t>and</w:t>
        </w:r>
        <w:r w:rsidR="00A16E77">
          <w:t xml:space="preserve"> </w:t>
        </w:r>
      </w:ins>
      <w:bookmarkStart w:id="37" w:name="_GoBack"/>
      <w:bookmarkEnd w:id="37"/>
      <w:ins w:id="38" w:author="Huawei" w:date="2022-11-01T11:20:00Z">
        <w:r>
          <w:t xml:space="preserve">local PSA, the SMF performs UL CL/BP/local PSA selection </w:t>
        </w:r>
      </w:ins>
      <w:ins w:id="39" w:author="Huawei" w:date="2022-11-04T21:39:00Z">
        <w:r w:rsidR="004F2243">
          <w:t xml:space="preserve">and insertion </w:t>
        </w:r>
      </w:ins>
      <w:ins w:id="40" w:author="Huawei" w:date="2022-11-01T11:20:00Z">
        <w:r>
          <w:t>during the PDU Session Establishment procedure as described in clause 4.3.2 of TS 23.502 [3] or PDU Session Modification procedure as described in clause 4.3.3 of TS 23.502 [3]</w:t>
        </w:r>
      </w:ins>
      <w:ins w:id="41" w:author="Huawei" w:date="2022-11-04T18:42:00Z">
        <w:r w:rsidR="005A5345">
          <w:t xml:space="preserve"> based on GEO satellite ID provided by the AMF, which</w:t>
        </w:r>
      </w:ins>
      <w:ins w:id="42" w:author="Huawei" w:date="2022-11-01T11:20:00Z">
        <w:r>
          <w:t xml:space="preserve"> includes: </w:t>
        </w:r>
      </w:ins>
    </w:p>
    <w:p w14:paraId="79521535" w14:textId="7E59DB3A" w:rsidR="004F0470" w:rsidRDefault="004F0470" w:rsidP="004F0470">
      <w:pPr>
        <w:pStyle w:val="B1"/>
        <w:rPr>
          <w:ins w:id="43" w:author="Huawei" w:date="2022-11-01T11:20:00Z"/>
        </w:rPr>
      </w:pPr>
      <w:ins w:id="44" w:author="Huawei" w:date="2022-11-01T11:20:00Z">
        <w:r w:rsidRPr="00140E21">
          <w:t>-</w:t>
        </w:r>
        <w:r w:rsidRPr="00140E21">
          <w:tab/>
        </w:r>
        <w:r>
          <w:t>The AMF determines the GEO satellite ID serving the UE and send</w:t>
        </w:r>
      </w:ins>
      <w:ins w:id="45" w:author="Huawei" w:date="2022-11-01T11:23:00Z">
        <w:r w:rsidR="00D045B3">
          <w:t>s</w:t>
        </w:r>
      </w:ins>
      <w:ins w:id="46" w:author="Huawei" w:date="2022-11-01T11:20:00Z">
        <w:r>
          <w:t xml:space="preserve"> the GEO satellite ID to the SMF</w:t>
        </w:r>
        <w:r w:rsidRPr="00140E21">
          <w:t>.</w:t>
        </w:r>
      </w:ins>
    </w:p>
    <w:p w14:paraId="514206D7" w14:textId="6AB12197" w:rsidR="0003787E" w:rsidRDefault="0003787E" w:rsidP="0003787E">
      <w:pPr>
        <w:pStyle w:val="NO"/>
        <w:rPr>
          <w:ins w:id="47" w:author="Huawei" w:date="2022-11-04T15:29:00Z"/>
          <w:lang w:eastAsia="zh-CN"/>
        </w:rPr>
      </w:pPr>
      <w:ins w:id="48" w:author="Huawei" w:date="2022-11-04T15:29:00Z">
        <w:r>
          <w:rPr>
            <w:lang w:eastAsia="zh-CN"/>
          </w:rPr>
          <w:t>NOTE </w:t>
        </w:r>
      </w:ins>
      <w:ins w:id="49" w:author="Huawei" w:date="2022-11-04T15:39:00Z">
        <w:r w:rsidR="00D42928">
          <w:rPr>
            <w:lang w:eastAsia="zh-CN"/>
          </w:rPr>
          <w:t>2</w:t>
        </w:r>
      </w:ins>
      <w:ins w:id="50" w:author="Huawei" w:date="2022-11-04T15:29:00Z">
        <w:r>
          <w:rPr>
            <w:lang w:eastAsia="zh-CN"/>
          </w:rPr>
          <w:t>:</w:t>
        </w:r>
        <w:r>
          <w:rPr>
            <w:lang w:eastAsia="zh-CN"/>
          </w:rPr>
          <w:tab/>
        </w:r>
        <w:r w:rsidRPr="00A9271F">
          <w:t>AMF determine</w:t>
        </w:r>
        <w:r>
          <w:t>s</w:t>
        </w:r>
        <w:r w:rsidRPr="00A9271F">
          <w:t xml:space="preserve"> the </w:t>
        </w:r>
        <w:r w:rsidRPr="00A9271F">
          <w:rPr>
            <w:lang w:eastAsia="zh-CN"/>
          </w:rPr>
          <w:t>GEO satellite ID</w:t>
        </w:r>
        <w:r w:rsidRPr="00A9271F">
          <w:t xml:space="preserve"> based on local configuration, e.g. based on Global RAN Node IDs associated with satellite backhaul.</w:t>
        </w:r>
      </w:ins>
    </w:p>
    <w:p w14:paraId="5D049201" w14:textId="77777777" w:rsidR="004F0470" w:rsidRDefault="004F0470" w:rsidP="004F0470">
      <w:pPr>
        <w:pStyle w:val="B1"/>
        <w:rPr>
          <w:ins w:id="51" w:author="Huawei" w:date="2022-11-01T11:20:00Z"/>
          <w:lang w:eastAsia="zh-CN"/>
        </w:rPr>
      </w:pPr>
      <w:ins w:id="52" w:author="Huawei" w:date="2022-11-01T11:20:00Z">
        <w:r>
          <w:t>-</w:t>
        </w:r>
        <w:r>
          <w:tab/>
          <w:t>The SMF</w:t>
        </w:r>
        <w:r w:rsidRPr="00FF0965">
          <w:rPr>
            <w:lang w:eastAsia="zh-CN"/>
          </w:rPr>
          <w:t xml:space="preserve"> </w:t>
        </w:r>
        <w:r>
          <w:rPr>
            <w:lang w:eastAsia="zh-CN"/>
          </w:rPr>
          <w:t xml:space="preserve">determines DNAI based on local configuration and the GEO satellite ID received from AMF. </w:t>
        </w:r>
      </w:ins>
    </w:p>
    <w:p w14:paraId="32900620" w14:textId="6AAF931C" w:rsidR="0003787E" w:rsidRDefault="0003787E" w:rsidP="0003787E">
      <w:pPr>
        <w:pStyle w:val="NO"/>
        <w:rPr>
          <w:ins w:id="53" w:author="Huawei" w:date="2022-11-04T15:29:00Z"/>
          <w:lang w:eastAsia="zh-CN"/>
        </w:rPr>
      </w:pPr>
      <w:ins w:id="54" w:author="Huawei" w:date="2022-11-04T15:29:00Z">
        <w:r>
          <w:rPr>
            <w:lang w:eastAsia="zh-CN"/>
          </w:rPr>
          <w:t>NOTE </w:t>
        </w:r>
      </w:ins>
      <w:ins w:id="55" w:author="Huawei" w:date="2022-11-04T15:39:00Z">
        <w:r w:rsidR="00D42928">
          <w:rPr>
            <w:lang w:eastAsia="zh-CN"/>
          </w:rPr>
          <w:t>3</w:t>
        </w:r>
      </w:ins>
      <w:ins w:id="56" w:author="Huawei" w:date="2022-11-04T15:29:00Z">
        <w:r>
          <w:rPr>
            <w:lang w:eastAsia="zh-CN"/>
          </w:rPr>
          <w:t>:</w:t>
        </w:r>
        <w:r>
          <w:rPr>
            <w:lang w:eastAsia="zh-CN"/>
          </w:rPr>
          <w:tab/>
          <w:t>It's assumed that a DNAI value is assigned for each GEO satellite ID by the operator. SMF is local configured with mapping relationship between DNAI and GEO satellite ID.</w:t>
        </w:r>
      </w:ins>
    </w:p>
    <w:p w14:paraId="37335044" w14:textId="40917059" w:rsidR="004F0470" w:rsidRPr="00140E21" w:rsidRDefault="004F0470">
      <w:pPr>
        <w:pStyle w:val="B1"/>
        <w:rPr>
          <w:ins w:id="57" w:author="Huawei" w:date="2022-11-01T11:20:00Z"/>
        </w:rPr>
      </w:pPr>
      <w:ins w:id="58" w:author="Huawei" w:date="2022-11-01T11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SMF obtains the EAS Deployment Information as described in clause 6.2.3.4 of TS 23.548 [130]</w:t>
        </w:r>
      </w:ins>
      <w:ins w:id="59" w:author="Huawei" w:date="2022-11-04T15:26:00Z">
        <w:r w:rsidR="000E2C35">
          <w:rPr>
            <w:lang w:eastAsia="zh-CN"/>
          </w:rPr>
          <w:t>. I</w:t>
        </w:r>
      </w:ins>
      <w:ins w:id="60" w:author="Huawei" w:date="2022-11-01T11:20:00Z">
        <w:r>
          <w:rPr>
            <w:lang w:eastAsia="zh-CN"/>
          </w:rPr>
          <w:t xml:space="preserve">f the UE is allowed to access the service(s) </w:t>
        </w:r>
      </w:ins>
      <w:ins w:id="61" w:author="Huawei" w:date="2022-11-04T15:20:00Z">
        <w:r w:rsidR="000E2C35">
          <w:rPr>
            <w:lang w:eastAsia="zh-CN"/>
          </w:rPr>
          <w:t>according to the EAS Deployment Information</w:t>
        </w:r>
      </w:ins>
      <w:ins w:id="62" w:author="Huawei" w:date="2022-11-01T11:20:00Z">
        <w:r w:rsidRPr="00903D0C">
          <w:rPr>
            <w:lang w:eastAsia="zh-CN"/>
          </w:rPr>
          <w:t>,</w:t>
        </w:r>
        <w:r>
          <w:rPr>
            <w:lang w:eastAsia="zh-CN"/>
          </w:rPr>
          <w:t xml:space="preserve"> the SMF selects the </w:t>
        </w:r>
        <w:r>
          <w:t xml:space="preserve">UL CL/BP/local PSA based on the DNAI corresponding to the </w:t>
        </w:r>
        <w:r>
          <w:rPr>
            <w:lang w:eastAsia="zh-CN"/>
          </w:rPr>
          <w:t>GEO satellite ID and other fact</w:t>
        </w:r>
        <w:r w:rsidR="00D045B3">
          <w:rPr>
            <w:lang w:eastAsia="zh-CN"/>
          </w:rPr>
          <w:t xml:space="preserve">ors as described in clause </w:t>
        </w:r>
      </w:ins>
      <w:ins w:id="63" w:author="Huawei" w:date="2022-11-04T15:25:00Z">
        <w:r w:rsidR="000E2C35">
          <w:rPr>
            <w:lang w:eastAsia="zh-CN"/>
          </w:rPr>
          <w:t>6.2.3.2 of TS 23.548 [130]</w:t>
        </w:r>
      </w:ins>
      <w:ins w:id="64" w:author="Huawei" w:date="2022-11-01T11:20:00Z">
        <w:r>
          <w:t>.</w:t>
        </w:r>
      </w:ins>
    </w:p>
    <w:p w14:paraId="469B088F" w14:textId="3A2076E2" w:rsidR="004F0470" w:rsidRPr="00235264" w:rsidRDefault="004F0470" w:rsidP="004F0470">
      <w:pPr>
        <w:pStyle w:val="B1"/>
        <w:rPr>
          <w:ins w:id="65" w:author="Huawei" w:date="2022-11-01T11:20:00Z"/>
          <w:lang w:eastAsia="zh-CN"/>
        </w:rPr>
      </w:pPr>
      <w:ins w:id="66" w:author="Huawei" w:date="2022-11-01T11:20:00Z">
        <w:r>
          <w:rPr>
            <w:lang w:eastAsia="zh-CN"/>
          </w:rPr>
          <w:t>-</w:t>
        </w:r>
        <w:r>
          <w:rPr>
            <w:lang w:eastAsia="zh-CN"/>
          </w:rPr>
          <w:tab/>
          <w:t>The SMF provides traffic filters to the UL CL/BP to perform traffic routing as describe</w:t>
        </w:r>
      </w:ins>
      <w:ins w:id="67" w:author="Huawei" w:date="2022-11-04T18:36:00Z">
        <w:r w:rsidR="00D73BD5">
          <w:rPr>
            <w:lang w:eastAsia="zh-CN"/>
          </w:rPr>
          <w:t>d</w:t>
        </w:r>
      </w:ins>
      <w:ins w:id="68" w:author="Huawei" w:date="2022-11-01T11:20:00Z">
        <w:r>
          <w:rPr>
            <w:lang w:eastAsia="zh-CN"/>
          </w:rPr>
          <w:t xml:space="preserve"> in clause 5.6.4.</w:t>
        </w:r>
      </w:ins>
    </w:p>
    <w:p w14:paraId="5852047A" w14:textId="77777777" w:rsidR="00F824DA" w:rsidRPr="004F0470" w:rsidRDefault="00F824DA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277E5" w14:textId="77777777" w:rsidR="00DC4076" w:rsidRDefault="00DC4076">
      <w:r>
        <w:separator/>
      </w:r>
    </w:p>
  </w:endnote>
  <w:endnote w:type="continuationSeparator" w:id="0">
    <w:p w14:paraId="313731BB" w14:textId="77777777" w:rsidR="00DC4076" w:rsidRDefault="00DC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28B07" w14:textId="77777777" w:rsidR="00DC4076" w:rsidRDefault="00DC4076">
      <w:r>
        <w:separator/>
      </w:r>
    </w:p>
  </w:footnote>
  <w:footnote w:type="continuationSeparator" w:id="0">
    <w:p w14:paraId="1A8825CE" w14:textId="77777777" w:rsidR="00DC4076" w:rsidRDefault="00DC4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6B2F53"/>
    <w:multiLevelType w:val="hybridMultilevel"/>
    <w:tmpl w:val="5EA08F1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25"/>
    <w:rsid w:val="00002FA4"/>
    <w:rsid w:val="00022E4A"/>
    <w:rsid w:val="00034B83"/>
    <w:rsid w:val="0003787E"/>
    <w:rsid w:val="000508FD"/>
    <w:rsid w:val="000A6394"/>
    <w:rsid w:val="000B7FED"/>
    <w:rsid w:val="000C038A"/>
    <w:rsid w:val="000C6598"/>
    <w:rsid w:val="000D2270"/>
    <w:rsid w:val="000D44B3"/>
    <w:rsid w:val="000E2C35"/>
    <w:rsid w:val="000F74E1"/>
    <w:rsid w:val="00106978"/>
    <w:rsid w:val="001225B4"/>
    <w:rsid w:val="00131124"/>
    <w:rsid w:val="00145D43"/>
    <w:rsid w:val="00183172"/>
    <w:rsid w:val="00186728"/>
    <w:rsid w:val="00192C46"/>
    <w:rsid w:val="0019404B"/>
    <w:rsid w:val="0019769A"/>
    <w:rsid w:val="001A08B3"/>
    <w:rsid w:val="001A7B60"/>
    <w:rsid w:val="001B52F0"/>
    <w:rsid w:val="001B7A65"/>
    <w:rsid w:val="001C361B"/>
    <w:rsid w:val="001D0671"/>
    <w:rsid w:val="001D0C1D"/>
    <w:rsid w:val="001E3E8B"/>
    <w:rsid w:val="001E41F3"/>
    <w:rsid w:val="001F5205"/>
    <w:rsid w:val="001F559C"/>
    <w:rsid w:val="001F74ED"/>
    <w:rsid w:val="00206E31"/>
    <w:rsid w:val="00222E4B"/>
    <w:rsid w:val="00231CBD"/>
    <w:rsid w:val="0023357A"/>
    <w:rsid w:val="00235264"/>
    <w:rsid w:val="00246AB4"/>
    <w:rsid w:val="0025049B"/>
    <w:rsid w:val="0026004D"/>
    <w:rsid w:val="002640DD"/>
    <w:rsid w:val="00275D12"/>
    <w:rsid w:val="00284FEB"/>
    <w:rsid w:val="002860C4"/>
    <w:rsid w:val="00290CDB"/>
    <w:rsid w:val="002B5741"/>
    <w:rsid w:val="002E472E"/>
    <w:rsid w:val="002F4E62"/>
    <w:rsid w:val="00305409"/>
    <w:rsid w:val="00312458"/>
    <w:rsid w:val="00317669"/>
    <w:rsid w:val="003609EF"/>
    <w:rsid w:val="0036231A"/>
    <w:rsid w:val="00374DD4"/>
    <w:rsid w:val="003A62E5"/>
    <w:rsid w:val="003A7AF1"/>
    <w:rsid w:val="003C3DF7"/>
    <w:rsid w:val="003D71A1"/>
    <w:rsid w:val="003E1A36"/>
    <w:rsid w:val="00410371"/>
    <w:rsid w:val="004242F1"/>
    <w:rsid w:val="00433B11"/>
    <w:rsid w:val="00436148"/>
    <w:rsid w:val="00436D01"/>
    <w:rsid w:val="004762D3"/>
    <w:rsid w:val="00483C13"/>
    <w:rsid w:val="00492803"/>
    <w:rsid w:val="004A5A70"/>
    <w:rsid w:val="004B6B38"/>
    <w:rsid w:val="004B75B7"/>
    <w:rsid w:val="004F0470"/>
    <w:rsid w:val="004F2243"/>
    <w:rsid w:val="004F4D24"/>
    <w:rsid w:val="004F5F82"/>
    <w:rsid w:val="00513A66"/>
    <w:rsid w:val="005141D9"/>
    <w:rsid w:val="00515722"/>
    <w:rsid w:val="0051580D"/>
    <w:rsid w:val="00522FE3"/>
    <w:rsid w:val="005249A5"/>
    <w:rsid w:val="00547111"/>
    <w:rsid w:val="00557BA0"/>
    <w:rsid w:val="00561324"/>
    <w:rsid w:val="00576A91"/>
    <w:rsid w:val="00592D74"/>
    <w:rsid w:val="00592F11"/>
    <w:rsid w:val="005A3ACF"/>
    <w:rsid w:val="005A5345"/>
    <w:rsid w:val="005A6508"/>
    <w:rsid w:val="005B4650"/>
    <w:rsid w:val="005C6BBA"/>
    <w:rsid w:val="005E2C44"/>
    <w:rsid w:val="005E4AC6"/>
    <w:rsid w:val="005F177F"/>
    <w:rsid w:val="005F4516"/>
    <w:rsid w:val="00621188"/>
    <w:rsid w:val="006257ED"/>
    <w:rsid w:val="006458D3"/>
    <w:rsid w:val="00653DE4"/>
    <w:rsid w:val="00657213"/>
    <w:rsid w:val="00665C47"/>
    <w:rsid w:val="00686F7F"/>
    <w:rsid w:val="00695808"/>
    <w:rsid w:val="006B46FB"/>
    <w:rsid w:val="006C2037"/>
    <w:rsid w:val="006D3EDD"/>
    <w:rsid w:val="006E21FB"/>
    <w:rsid w:val="00735891"/>
    <w:rsid w:val="007428DB"/>
    <w:rsid w:val="00754FB8"/>
    <w:rsid w:val="00756923"/>
    <w:rsid w:val="00771376"/>
    <w:rsid w:val="00781424"/>
    <w:rsid w:val="00792342"/>
    <w:rsid w:val="007977A8"/>
    <w:rsid w:val="007A401E"/>
    <w:rsid w:val="007B512A"/>
    <w:rsid w:val="007C2097"/>
    <w:rsid w:val="007D6A07"/>
    <w:rsid w:val="007F7259"/>
    <w:rsid w:val="008040A8"/>
    <w:rsid w:val="0080766A"/>
    <w:rsid w:val="008279FA"/>
    <w:rsid w:val="00830B67"/>
    <w:rsid w:val="00853125"/>
    <w:rsid w:val="008626E7"/>
    <w:rsid w:val="00870EE7"/>
    <w:rsid w:val="008863B9"/>
    <w:rsid w:val="0089432C"/>
    <w:rsid w:val="00895EED"/>
    <w:rsid w:val="008A2D93"/>
    <w:rsid w:val="008A45A6"/>
    <w:rsid w:val="008D3CCC"/>
    <w:rsid w:val="008D4DA9"/>
    <w:rsid w:val="008D57D2"/>
    <w:rsid w:val="008E2D8C"/>
    <w:rsid w:val="008F3789"/>
    <w:rsid w:val="008F686C"/>
    <w:rsid w:val="0090074D"/>
    <w:rsid w:val="00903D0C"/>
    <w:rsid w:val="009148DE"/>
    <w:rsid w:val="00921B8E"/>
    <w:rsid w:val="009318C4"/>
    <w:rsid w:val="00941E30"/>
    <w:rsid w:val="0096402C"/>
    <w:rsid w:val="00970A15"/>
    <w:rsid w:val="009777D9"/>
    <w:rsid w:val="00991B88"/>
    <w:rsid w:val="00996E3A"/>
    <w:rsid w:val="009A5753"/>
    <w:rsid w:val="009A579D"/>
    <w:rsid w:val="009E1757"/>
    <w:rsid w:val="009E3297"/>
    <w:rsid w:val="009E7170"/>
    <w:rsid w:val="009F6377"/>
    <w:rsid w:val="009F734F"/>
    <w:rsid w:val="009F74B7"/>
    <w:rsid w:val="00A16E77"/>
    <w:rsid w:val="00A246B6"/>
    <w:rsid w:val="00A47E70"/>
    <w:rsid w:val="00A50CF0"/>
    <w:rsid w:val="00A7671C"/>
    <w:rsid w:val="00A95FCB"/>
    <w:rsid w:val="00AA2CBC"/>
    <w:rsid w:val="00AC5820"/>
    <w:rsid w:val="00AD1CD8"/>
    <w:rsid w:val="00AE15CF"/>
    <w:rsid w:val="00AE27C5"/>
    <w:rsid w:val="00AE7E78"/>
    <w:rsid w:val="00AF08AF"/>
    <w:rsid w:val="00B258BB"/>
    <w:rsid w:val="00B43B94"/>
    <w:rsid w:val="00B67B97"/>
    <w:rsid w:val="00B80039"/>
    <w:rsid w:val="00B968C8"/>
    <w:rsid w:val="00BA3EC5"/>
    <w:rsid w:val="00BA51D9"/>
    <w:rsid w:val="00BB5DFC"/>
    <w:rsid w:val="00BD279D"/>
    <w:rsid w:val="00BD610B"/>
    <w:rsid w:val="00BD6BB8"/>
    <w:rsid w:val="00BE231F"/>
    <w:rsid w:val="00BF75A0"/>
    <w:rsid w:val="00C13F98"/>
    <w:rsid w:val="00C66BA2"/>
    <w:rsid w:val="00C870F6"/>
    <w:rsid w:val="00C95985"/>
    <w:rsid w:val="00CA3B23"/>
    <w:rsid w:val="00CA6CDD"/>
    <w:rsid w:val="00CC5026"/>
    <w:rsid w:val="00CC68D0"/>
    <w:rsid w:val="00CD0AAA"/>
    <w:rsid w:val="00CD4481"/>
    <w:rsid w:val="00CD61B0"/>
    <w:rsid w:val="00D03F9A"/>
    <w:rsid w:val="00D045B3"/>
    <w:rsid w:val="00D06D51"/>
    <w:rsid w:val="00D16859"/>
    <w:rsid w:val="00D24991"/>
    <w:rsid w:val="00D42928"/>
    <w:rsid w:val="00D50255"/>
    <w:rsid w:val="00D66520"/>
    <w:rsid w:val="00D73BD5"/>
    <w:rsid w:val="00D84AE9"/>
    <w:rsid w:val="00D92584"/>
    <w:rsid w:val="00DA1ACB"/>
    <w:rsid w:val="00DC4076"/>
    <w:rsid w:val="00DE3011"/>
    <w:rsid w:val="00DE34CF"/>
    <w:rsid w:val="00E13F3D"/>
    <w:rsid w:val="00E260C9"/>
    <w:rsid w:val="00E34898"/>
    <w:rsid w:val="00E35814"/>
    <w:rsid w:val="00E36F57"/>
    <w:rsid w:val="00E67E0B"/>
    <w:rsid w:val="00E7255F"/>
    <w:rsid w:val="00E85426"/>
    <w:rsid w:val="00EB09B7"/>
    <w:rsid w:val="00EB352B"/>
    <w:rsid w:val="00EB7BE6"/>
    <w:rsid w:val="00EC7413"/>
    <w:rsid w:val="00ED42E5"/>
    <w:rsid w:val="00ED7760"/>
    <w:rsid w:val="00EE7D7C"/>
    <w:rsid w:val="00EF6A2F"/>
    <w:rsid w:val="00F171B6"/>
    <w:rsid w:val="00F25D98"/>
    <w:rsid w:val="00F300FB"/>
    <w:rsid w:val="00F323CE"/>
    <w:rsid w:val="00F67789"/>
    <w:rsid w:val="00F70A2E"/>
    <w:rsid w:val="00F7325F"/>
    <w:rsid w:val="00F824DA"/>
    <w:rsid w:val="00F859AB"/>
    <w:rsid w:val="00F875F9"/>
    <w:rsid w:val="00FA47EB"/>
    <w:rsid w:val="00FA50AA"/>
    <w:rsid w:val="00FB13BA"/>
    <w:rsid w:val="00FB6386"/>
    <w:rsid w:val="00FB715F"/>
    <w:rsid w:val="00FD6D4B"/>
    <w:rsid w:val="00FF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76A9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40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54FB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458D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58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5305E-4010-49D1-AE11-F35A2072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2022-11-04T10:44:00Z</dcterms:created>
  <dcterms:modified xsi:type="dcterms:W3CDTF">2022-11-04T14:14:00Z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(3)hIKnekjKnnikNDl46852Psr19mPYMJCgZ/tVrh74OVThifClLf2WRcysNBSdnkobtt6XmL0W
LB4ELOUr7iPwjrHvb6f3hyV+2SCDW8D6rrRyQXt2pwjhzTKHw7wR1LcedBpftLGKYyriExsW
S0E5lAnuPactiwM7/gccMRFjtiC/PmzA0Fgnsrx4k0nKZsyZWHt9aS/xeZgRhSJtRjrAPoCv
HA3PtYtdkdExVbKFsL</vt:lpwstr>
  </property>
  <property fmtid="{D5CDD505-2E9C-101B-9397-08002B2CF9AE}" pid="22" name="_2015_ms_pID_7253431">
    <vt:lpwstr>YCGsiEmP9HkY2G3ROKh7B6UpZ/QuyIwGA/CPRGN7VnTFk0DZbnrUbp
MA9ttcKuJo9VeCtVSgCUIx/cXMq0tnWZcyg4js6nE+d140b6aM+xG+5kMYO2Wa3htdXtCE2c
QS1qzoMzmr2GD6QHJ1Fv34d8IjTglsvyB8M71jjVCQ+EBGspz12xYHrunI0HWEDX7V0SfMhn
2MzF7sXSd5RVIqUflJd2/UT4R3JUncuiFpzs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1666786067</vt:lpwstr>
  </property>
</Properties>
</file>